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</w:t>
      </w:r>
      <w:r w:rsidR="00B94B02">
        <w:rPr>
          <w:b/>
          <w:noProof/>
          <w:sz w:val="24"/>
        </w:rPr>
        <w:t>1</w:t>
      </w:r>
      <w:r w:rsidR="000F3DEC">
        <w:rPr>
          <w:b/>
          <w:noProof/>
          <w:sz w:val="24"/>
        </w:rPr>
        <w:t>1</w:t>
      </w:r>
      <w:r w:rsidR="004B510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8F708E" w:rsidRPr="008F708E">
        <w:rPr>
          <w:b/>
          <w:i/>
          <w:noProof/>
          <w:sz w:val="28"/>
        </w:rPr>
        <w:t>R2-2007817</w:t>
      </w:r>
    </w:p>
    <w:p w:rsidR="001E41F3" w:rsidRDefault="00510A7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B94B02">
        <w:rPr>
          <w:rFonts w:eastAsia="宋体" w:cs="Arial"/>
          <w:b/>
          <w:sz w:val="24"/>
          <w:lang w:val="de-DE" w:eastAsia="zh-CN"/>
        </w:rPr>
        <w:t>1</w:t>
      </w:r>
      <w:r w:rsidR="000F3DEC">
        <w:rPr>
          <w:rFonts w:eastAsia="宋体" w:cs="Arial"/>
          <w:b/>
          <w:sz w:val="24"/>
          <w:lang w:val="de-DE" w:eastAsia="zh-CN"/>
        </w:rPr>
        <w:t>7-28 August</w:t>
      </w:r>
      <w:r w:rsidR="004710C1">
        <w:rPr>
          <w:rFonts w:eastAsia="宋体" w:cs="Arial"/>
          <w:b/>
          <w:sz w:val="24"/>
          <w:lang w:val="de-DE" w:eastAsia="zh-CN"/>
        </w:rPr>
        <w:t>,</w:t>
      </w:r>
      <w:bookmarkStart w:id="0" w:name="_GoBack"/>
      <w:bookmarkEnd w:id="0"/>
      <w:r w:rsidR="004B510E" w:rsidRPr="001065F9">
        <w:rPr>
          <w:rFonts w:eastAsia="宋体" w:cs="Arial"/>
          <w:b/>
          <w:sz w:val="24"/>
          <w:lang w:val="de-DE" w:eastAsia="zh-CN"/>
        </w:rPr>
        <w:t xml:space="preserve"> 2020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0F3D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04C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91DAD">
              <w:rPr>
                <w:b/>
                <w:noProof/>
                <w:sz w:val="28"/>
              </w:rPr>
              <w:t>3</w:t>
            </w:r>
            <w:r w:rsidR="000F3DEC">
              <w:rPr>
                <w:b/>
                <w:noProof/>
                <w:sz w:val="28"/>
              </w:rPr>
              <w:t>2</w:t>
            </w:r>
            <w:r w:rsidR="00791DA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8F708E" w:rsidP="004C6D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F708E">
              <w:rPr>
                <w:b/>
                <w:noProof/>
                <w:lang w:eastAsia="zh-CN"/>
              </w:rPr>
              <w:t>0838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4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0F3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59">
              <w:rPr>
                <w:b/>
                <w:noProof/>
                <w:sz w:val="28"/>
              </w:rPr>
              <w:t>1</w:t>
            </w:r>
            <w:r w:rsidR="00184E8A">
              <w:rPr>
                <w:b/>
                <w:noProof/>
                <w:sz w:val="28"/>
              </w:rPr>
              <w:t>6</w:t>
            </w:r>
            <w:r w:rsidRPr="00E80359">
              <w:rPr>
                <w:b/>
                <w:noProof/>
                <w:sz w:val="28"/>
              </w:rPr>
              <w:t>.</w:t>
            </w:r>
            <w:r w:rsidR="000F3DEC">
              <w:rPr>
                <w:b/>
                <w:noProof/>
                <w:sz w:val="28"/>
              </w:rPr>
              <w:t>1</w:t>
            </w:r>
            <w:r w:rsidRPr="00E803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FED" w:rsidP="00A84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6FED">
              <w:t>Correction on 2-step type RA resource with semi-static channel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453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37EB" w:rsidP="00AC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C3AB6">
              <w:rPr>
                <w:noProof/>
              </w:rPr>
              <w:t>8</w:t>
            </w:r>
            <w:r w:rsidR="00B27603">
              <w:rPr>
                <w:noProof/>
              </w:rPr>
              <w:t>-</w:t>
            </w:r>
            <w:r w:rsidR="00AC3AB6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AB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184E8A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184E8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4C6" w:rsidRDefault="00361453" w:rsidP="00F72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5.1.2, it has a note </w:t>
            </w:r>
            <w:r w:rsidR="001D04C6">
              <w:rPr>
                <w:noProof/>
              </w:rPr>
              <w:t xml:space="preserve">for RA resource selection for 4-step RA type as the following </w:t>
            </w:r>
          </w:p>
          <w:p w:rsidR="001D04C6" w:rsidRDefault="001D04C6" w:rsidP="00F7233C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5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F6FED" w:rsidRPr="009F6FED" w:rsidTr="009F6FED">
              <w:tc>
                <w:tcPr>
                  <w:tcW w:w="6852" w:type="dxa"/>
                </w:tcPr>
                <w:p w:rsidR="009F6FED" w:rsidRPr="009F6FED" w:rsidRDefault="009F6FED" w:rsidP="009F6FED">
                  <w:pPr>
                    <w:pStyle w:val="CRCoverPage"/>
                    <w:spacing w:after="0"/>
                    <w:ind w:left="100"/>
                    <w:rPr>
                      <w:i/>
                      <w:noProof/>
                    </w:rPr>
                  </w:pPr>
                  <w:r w:rsidRPr="009F6FED">
                    <w:rPr>
                      <w:i/>
                      <w:noProof/>
                    </w:rPr>
                    <w:t>NOTE 2:</w:t>
                  </w:r>
                  <w:r w:rsidRPr="009F6FED">
                    <w:rPr>
                      <w:i/>
                      <w:noProof/>
                    </w:rPr>
                    <w:tab/>
                    <w:t>For a UE operating in a semi-static channel access mode as described in TS 37.213 [18], Random Access Resources overlapping with the idle time of a fixed frame period are not considered for selection.</w:t>
                  </w:r>
                </w:p>
              </w:tc>
            </w:tr>
          </w:tbl>
          <w:p w:rsidR="009F6FED" w:rsidRDefault="009F6FED" w:rsidP="00F7233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61453" w:rsidRDefault="00361453" w:rsidP="00F7233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61453" w:rsidRDefault="00361453" w:rsidP="00F72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the requirement of RA resource selection for 2-step RA type was missing for </w:t>
            </w:r>
            <w:r w:rsidRPr="00361453">
              <w:rPr>
                <w:noProof/>
              </w:rPr>
              <w:t>a UE operating in a semi-static channel access mode</w:t>
            </w:r>
            <w:r>
              <w:rPr>
                <w:noProof/>
              </w:rPr>
              <w:t xml:space="preserve">. </w:t>
            </w:r>
          </w:p>
          <w:p w:rsidR="00987BB7" w:rsidRDefault="00F7233C" w:rsidP="001E5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1453" w:rsidRDefault="00F7233C" w:rsidP="00361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61453">
              <w:rPr>
                <w:noProof/>
              </w:rPr>
              <w:t>a note</w:t>
            </w:r>
            <w:r w:rsidR="001D04C6">
              <w:rPr>
                <w:noProof/>
              </w:rPr>
              <w:t xml:space="preserve"> subclause 5.1.2a</w:t>
            </w:r>
            <w:r w:rsidR="00361453">
              <w:rPr>
                <w:noProof/>
              </w:rPr>
              <w:t xml:space="preserve"> for RA resource selection for 2-step RA type as following</w:t>
            </w:r>
            <w:r>
              <w:rPr>
                <w:noProof/>
              </w:rPr>
              <w:t>.</w:t>
            </w:r>
          </w:p>
          <w:p w:rsidR="00361453" w:rsidRDefault="00361453" w:rsidP="0036145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2091" w:rsidRDefault="00361453" w:rsidP="003614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For a UE operating in a semi-static channel access mode as described in TS 37.213 [18], Random Access Resources for 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step RA type overlapping with the idle time of a fixed frame period are not considered for selection.</w:t>
            </w:r>
          </w:p>
          <w:p w:rsidR="00361453" w:rsidRDefault="00361453" w:rsidP="00361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279E6" w:rsidRDefault="003279E6" w:rsidP="003279E6">
            <w:pPr>
              <w:pStyle w:val="CRCoverPage"/>
              <w:spacing w:before="20" w:after="80"/>
              <w:ind w:left="100"/>
              <w:rPr>
                <w:b/>
                <w:noProof/>
                <w:sz w:val="22"/>
              </w:rPr>
            </w:pPr>
            <w:r w:rsidRPr="00204352">
              <w:rPr>
                <w:b/>
                <w:noProof/>
                <w:sz w:val="22"/>
              </w:rPr>
              <w:t>Impact analysis</w:t>
            </w:r>
          </w:p>
          <w:p w:rsidR="003279E6" w:rsidRPr="00204352" w:rsidRDefault="003279E6" w:rsidP="003279E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Impacted functionality</w:t>
            </w:r>
          </w:p>
          <w:p w:rsidR="003279E6" w:rsidRDefault="003279E6" w:rsidP="003279E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RA resource selection for 2-step RA</w:t>
            </w:r>
          </w:p>
          <w:p w:rsidR="003279E6" w:rsidRPr="00204352" w:rsidRDefault="003279E6" w:rsidP="003279E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Inter-operability</w:t>
            </w:r>
            <w:r w:rsidRPr="00204352">
              <w:rPr>
                <w:b/>
                <w:noProof/>
              </w:rPr>
              <w:t xml:space="preserve">: </w:t>
            </w:r>
          </w:p>
          <w:p w:rsidR="003279E6" w:rsidRDefault="003279E6" w:rsidP="003279E6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there is no inter-oprability issue </w:t>
            </w:r>
          </w:p>
          <w:p w:rsidR="003279E6" w:rsidRDefault="003279E6" w:rsidP="003279E6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to the CR and the network is not, the network may expect RA transmission during the period now allowed for RA resource selection due to </w:t>
            </w:r>
            <w:r w:rsidR="00765E8F">
              <w:rPr>
                <w:noProof/>
              </w:rPr>
              <w:t xml:space="preserve">semi-static channel access mode and fail. </w:t>
            </w:r>
          </w:p>
          <w:p w:rsidR="003279E6" w:rsidRPr="00987BB7" w:rsidRDefault="003279E6" w:rsidP="00361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453" w:rsidP="0069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select a RA resource for 2-step RA type overlapping with the idle time of a fixed frame period</w:t>
            </w:r>
            <w:r w:rsidR="001E589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453" w:rsidP="006F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DD623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6F0166">
              <w:rPr>
                <w:noProof/>
                <w:lang w:eastAsia="zh-CN"/>
              </w:rPr>
              <w:t>.2a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B4725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6F0166" w:rsidRDefault="00B65C11">
      <w:pPr>
        <w:rPr>
          <w:noProof/>
        </w:rPr>
        <w:sectPr w:rsidR="00B65C11" w:rsidRPr="006F01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0DFC" w:rsidRDefault="00361453" w:rsidP="00361453">
      <w:pPr>
        <w:rPr>
          <w:noProof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</w:t>
      </w:r>
      <w:r>
        <w:rPr>
          <w:noProof/>
        </w:rPr>
        <w:t xml:space="preserve">  start of change </w:t>
      </w:r>
      <w:r>
        <w:rPr>
          <w:rFonts w:hint="eastAsia"/>
          <w:noProof/>
          <w:lang w:eastAsia="zh-CN"/>
        </w:rPr>
        <w:t>--------------------------------------------------------------------</w:t>
      </w:r>
    </w:p>
    <w:p w:rsidR="00361453" w:rsidRDefault="00361453" w:rsidP="00361453">
      <w:pPr>
        <w:rPr>
          <w:noProof/>
        </w:rPr>
      </w:pPr>
    </w:p>
    <w:p w:rsidR="00361453" w:rsidRDefault="00361453" w:rsidP="00361453">
      <w:pPr>
        <w:pStyle w:val="3"/>
        <w:rPr>
          <w:rFonts w:eastAsia="宋体"/>
          <w:lang w:eastAsia="zh-CN"/>
        </w:rPr>
      </w:pPr>
      <w:bookmarkStart w:id="3" w:name="_Toc46490304"/>
      <w:bookmarkStart w:id="4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rFonts w:eastAsia="宋体"/>
          <w:lang w:eastAsia="zh-CN"/>
        </w:rPr>
        <w:t xml:space="preserve"> for 2-step RA type</w:t>
      </w:r>
      <w:bookmarkEnd w:id="3"/>
      <w:bookmarkEnd w:id="4"/>
    </w:p>
    <w:p w:rsidR="00361453" w:rsidRDefault="00361453" w:rsidP="00361453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:rsidR="00361453" w:rsidRDefault="00361453" w:rsidP="00361453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contention-free 2-step RA type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 is available: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:rsidR="00361453" w:rsidRDefault="00361453" w:rsidP="0036145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(i.e. for the contention-based Random Access Preamble selection):</w:t>
      </w:r>
    </w:p>
    <w:p w:rsidR="00361453" w:rsidRDefault="00361453" w:rsidP="00361453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 xml:space="preserve"> is available:</w:t>
      </w:r>
    </w:p>
    <w:p w:rsidR="00361453" w:rsidRDefault="00361453" w:rsidP="00361453">
      <w:pPr>
        <w:pStyle w:val="B3"/>
        <w:rPr>
          <w:rFonts w:eastAsia="Times New Roman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>.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:rsidR="00361453" w:rsidRDefault="00361453" w:rsidP="00361453">
      <w:pPr>
        <w:pStyle w:val="B3"/>
        <w:rPr>
          <w:rFonts w:eastAsia="宋体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:rsidR="00361453" w:rsidRDefault="00361453" w:rsidP="00361453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:rsidR="00361453" w:rsidRDefault="00361453" w:rsidP="00361453">
      <w:pPr>
        <w:pStyle w:val="B3"/>
        <w:rPr>
          <w:rFonts w:eastAsia="Times New Roman"/>
          <w:lang w:eastAsia="ko-KR"/>
        </w:rPr>
      </w:pPr>
      <w:bookmarkStart w:id="5" w:name="_Hlk27723011"/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configured:</w:t>
      </w:r>
    </w:p>
    <w:p w:rsidR="00361453" w:rsidRDefault="00361453" w:rsidP="00361453">
      <w:pPr>
        <w:pStyle w:val="B4"/>
        <w:rPr>
          <w:lang w:eastAsia="ko-KR"/>
        </w:rPr>
      </w:pPr>
      <w:bookmarkStart w:id="6" w:name="_Hlk27652409"/>
      <w:r>
        <w:rPr>
          <w:lang w:eastAsia="ko-KR"/>
        </w:rPr>
        <w:t>4&gt;</w:t>
      </w:r>
      <w:r>
        <w:rPr>
          <w:lang w:eastAsia="ko-KR"/>
        </w:rPr>
        <w:tab/>
        <w:t xml:space="preserve">if the potential MSGA payload size (UL data available for transmission plus MAC header and, where required, MAC CEs) is greater than the </w:t>
      </w:r>
      <w:r>
        <w:rPr>
          <w:i/>
          <w:iCs/>
          <w:lang w:eastAsia="ko-KR"/>
        </w:rPr>
        <w:t>ra-Msg-ASizeGroupA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</w:t>
      </w:r>
      <w:r>
        <w:t xml:space="preserve"> </w:t>
      </w:r>
      <w:r>
        <w:rPr>
          <w:lang w:eastAsia="ko-KR"/>
        </w:rPr>
        <w:t xml:space="preserve">– </w:t>
      </w:r>
      <w:r>
        <w:rPr>
          <w:i/>
          <w:iCs/>
          <w:lang w:eastAsia="ko-KR"/>
        </w:rPr>
        <w:t>msgA-PreambleReceivedTargetPower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msgA-DeltaPreamble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msgA-messagePowerOffsetGroupB</w:t>
      </w:r>
      <w:r>
        <w:rPr>
          <w:lang w:eastAsia="ko-KR"/>
        </w:rPr>
        <w:t>; or</w:t>
      </w:r>
    </w:p>
    <w:bookmarkEnd w:id="5"/>
    <w:bookmarkEnd w:id="6"/>
    <w:p w:rsidR="00361453" w:rsidRDefault="00361453" w:rsidP="0036145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>:</w:t>
      </w:r>
    </w:p>
    <w:p w:rsidR="00361453" w:rsidRDefault="00361453" w:rsidP="0036145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:rsidR="00361453" w:rsidRDefault="00361453" w:rsidP="0036145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:rsidR="00361453" w:rsidRDefault="00361453" w:rsidP="0036145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:rsidR="00361453" w:rsidRDefault="00361453" w:rsidP="0036145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contention-free Random Access Resources for 2-step RA type have been configured and if Random Access Preambles group has not yet been selected during the current Random Access procedure</w:t>
      </w:r>
      <w:r>
        <w:rPr>
          <w:lang w:eastAsia="ko-KR"/>
        </w:rPr>
        <w:t>: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configured; and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:rsidR="00361453" w:rsidRDefault="00361453" w:rsidP="0036145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B.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:rsidR="00361453" w:rsidRDefault="00361453" w:rsidP="0036145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Random Access preambles group has been selected during the current Random Access procedure):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:rsidR="00361453" w:rsidRDefault="00361453" w:rsidP="00361453">
      <w:pPr>
        <w:pStyle w:val="B2"/>
        <w:rPr>
          <w:lang w:eastAsia="ko-KR"/>
        </w:rPr>
      </w:pPr>
      <w:r>
        <w:rPr>
          <w:rFonts w:eastAsia="宋体"/>
          <w:lang w:eastAsia="zh-CN"/>
        </w:rPr>
        <w:lastRenderedPageBreak/>
        <w:t>2</w:t>
      </w:r>
      <w:r>
        <w:rPr>
          <w:lang w:eastAsia="ko-KR"/>
        </w:rPr>
        <w:t>&gt;</w:t>
      </w:r>
      <w:r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to the selected Random Access Preamble;</w:t>
      </w:r>
    </w:p>
    <w:p w:rsidR="00361453" w:rsidRDefault="00361453" w:rsidP="0036145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iCs/>
        </w:rPr>
        <w:t>msgA-SSB-SharedRO-MaskIndex</w:t>
      </w:r>
      <w:r>
        <w:rPr>
          <w:iCs/>
        </w:rPr>
        <w:t xml:space="preserve"> </w:t>
      </w:r>
      <w:r>
        <w:t>if configured</w:t>
      </w:r>
      <w:r>
        <w:rPr>
          <w:lang w:eastAsia="ko-KR"/>
        </w:rPr>
        <w:t xml:space="preserve"> and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r>
        <w:rPr>
          <w:lang w:eastAsia="ko-KR"/>
        </w:rPr>
        <w:t xml:space="preserve"> (the MAC entity shall select a PRACH occasion randomly with equal probability among the consecutive PRACH occasions </w:t>
      </w:r>
      <w:r>
        <w:rPr>
          <w:rFonts w:eastAsia="宋体"/>
          <w:lang w:eastAsia="zh-CN"/>
        </w:rPr>
        <w:t xml:space="preserve">allocated for 2-step RA type </w:t>
      </w:r>
      <w:r>
        <w:rPr>
          <w:lang w:eastAsia="ko-KR"/>
        </w:rPr>
        <w:t>according to clause 8.1 of TS 38.213 [6], corresponding to the selected SSB; the MAC entity may take into account the possible occurrence of measurement gaps when determining the next available PRACH occasion corresponding to the selected SSB);</w:t>
      </w:r>
    </w:p>
    <w:p w:rsidR="00361453" w:rsidRDefault="00361453" w:rsidP="0036145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PUSCH occasion from the PUSCH occasions configured in </w:t>
      </w:r>
      <w:r>
        <w:rPr>
          <w:i/>
          <w:iCs/>
          <w:lang w:eastAsia="ko-KR"/>
        </w:rPr>
        <w:t>msgA-CFRA-PUSCH</w:t>
      </w:r>
      <w:r>
        <w:rPr>
          <w:lang w:eastAsia="ko-KR"/>
        </w:rPr>
        <w:t xml:space="preserve"> corresponding to the PRACH slot of the selected PRACH occasion, according to </w:t>
      </w:r>
      <w:r>
        <w:rPr>
          <w:i/>
          <w:iCs/>
          <w:lang w:eastAsia="ko-KR"/>
        </w:rPr>
        <w:t>msgA-PUSCH-resource-Index</w:t>
      </w:r>
      <w:r>
        <w:rPr>
          <w:lang w:eastAsia="ko-KR"/>
        </w:rPr>
        <w:t xml:space="preserve"> corresponding to the selected SSB;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:rsidR="00361453" w:rsidRDefault="00361453" w:rsidP="0036145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for the MSGA payload according to the PUSCH configuration associated with the selected Random Access P</w:t>
      </w:r>
      <w:r>
        <w:rPr>
          <w:rFonts w:eastAsia="宋体"/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:rsidR="00361453" w:rsidRDefault="00361453" w:rsidP="0036145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:rsidR="00361453" w:rsidRDefault="00361453" w:rsidP="0036145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:rsidR="00361453" w:rsidRDefault="00361453" w:rsidP="0036145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rPr>
          <w:rFonts w:eastAsia="宋体"/>
          <w:lang w:eastAsia="zh-CN"/>
        </w:rPr>
        <w:t>MSGA</w:t>
      </w:r>
      <w:r>
        <w:rPr>
          <w:lang w:eastAsia="ko-KR"/>
        </w:rPr>
        <w:t xml:space="preserve"> transmission procedure (see clause 5.1.3</w:t>
      </w:r>
      <w:r>
        <w:rPr>
          <w:rFonts w:eastAsia="宋体"/>
          <w:lang w:eastAsia="zh-CN"/>
        </w:rPr>
        <w:t>a</w:t>
      </w:r>
      <w:r>
        <w:rPr>
          <w:lang w:eastAsia="ko-KR"/>
        </w:rPr>
        <w:t>).</w:t>
      </w:r>
    </w:p>
    <w:p w:rsidR="00361453" w:rsidRDefault="00361453" w:rsidP="00361453">
      <w:pPr>
        <w:pStyle w:val="NO"/>
        <w:rPr>
          <w:ins w:id="7" w:author="Youchunhua (Frank)" w:date="2020-07-28T11:17:00Z"/>
          <w:lang w:eastAsia="ko-KR"/>
        </w:rPr>
      </w:pPr>
      <w:r>
        <w:rPr>
          <w:lang w:eastAsia="ko-KR"/>
        </w:rPr>
        <w:t xml:space="preserve">NOTE </w:t>
      </w:r>
      <w:ins w:id="8" w:author="Youchunhua (Frank)" w:date="2020-07-28T11:17:00Z">
        <w:r w:rsidR="001D04C6"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  <w:t xml:space="preserve">To determine if there is an SSB with </w:t>
      </w:r>
      <w:r>
        <w:rPr>
          <w:i/>
          <w:iCs/>
          <w:lang w:eastAsia="ko-KR"/>
        </w:rPr>
        <w:t>SS-RSRP</w:t>
      </w:r>
      <w:r>
        <w:rPr>
          <w:lang w:eastAsia="ko-KR"/>
        </w:rPr>
        <w:t xml:space="preserve"> above </w:t>
      </w:r>
      <w:r>
        <w:rPr>
          <w:i/>
          <w:iCs/>
          <w:lang w:eastAsia="ko-KR"/>
        </w:rPr>
        <w:t>msgA-RSRP-ThresholdSSB</w:t>
      </w:r>
      <w:r>
        <w:rPr>
          <w:lang w:eastAsia="ko-KR"/>
        </w:rPr>
        <w:t xml:space="preserve">, the UE uses the latest unfiltered </w:t>
      </w:r>
      <w:r>
        <w:rPr>
          <w:i/>
          <w:iCs/>
          <w:lang w:eastAsia="ko-KR"/>
        </w:rPr>
        <w:t>L1-RSRP</w:t>
      </w:r>
      <w:r>
        <w:rPr>
          <w:lang w:eastAsia="ko-KR"/>
        </w:rPr>
        <w:t xml:space="preserve"> measurement.</w:t>
      </w:r>
    </w:p>
    <w:p w:rsidR="001D04C6" w:rsidRDefault="001D04C6" w:rsidP="001D04C6">
      <w:pPr>
        <w:pStyle w:val="NO"/>
        <w:rPr>
          <w:ins w:id="9" w:author="Youchunhua (Frank)" w:date="2020-07-28T11:17:00Z"/>
          <w:lang w:eastAsia="ko-KR"/>
        </w:rPr>
      </w:pPr>
      <w:ins w:id="10" w:author="Youchunhua (Frank)" w:date="2020-07-28T11:17:00Z">
        <w:r>
          <w:rPr>
            <w:lang w:eastAsia="ko-KR"/>
          </w:rPr>
          <w:t xml:space="preserve">NOTE </w:t>
        </w:r>
      </w:ins>
      <w:ins w:id="11" w:author="Youchunhua (Frank)" w:date="2020-07-28T11:18:00Z">
        <w:r>
          <w:rPr>
            <w:lang w:eastAsia="ko-KR"/>
          </w:rPr>
          <w:t>2</w:t>
        </w:r>
      </w:ins>
      <w:ins w:id="12" w:author="Youchunhua (Frank)" w:date="2020-07-28T11:17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13" w:author="Youchunhua (Frank)" w:date="2020-07-28T11:18:00Z">
        <w:r>
          <w:rPr>
            <w:lang w:eastAsia="ko-KR"/>
          </w:rPr>
          <w:t>For a UE operating in a semi-static channel access mode as described in TS 37.213 [18], Random Access Resources for 2</w:t>
        </w:r>
        <w:r>
          <w:rPr>
            <w:rFonts w:hint="eastAsia"/>
            <w:lang w:eastAsia="zh-CN"/>
          </w:rPr>
          <w:t>-</w:t>
        </w:r>
        <w:r>
          <w:rPr>
            <w:lang w:eastAsia="ko-KR"/>
          </w:rPr>
          <w:t>step RA type overlapping with the idle time of a fixed frame period are not considered for selection</w:t>
        </w:r>
      </w:ins>
      <w:ins w:id="14" w:author="Youchunhua (Frank)" w:date="2020-07-28T11:17:00Z">
        <w:r>
          <w:rPr>
            <w:lang w:eastAsia="ko-KR"/>
          </w:rPr>
          <w:t>.</w:t>
        </w:r>
      </w:ins>
    </w:p>
    <w:p w:rsidR="00361453" w:rsidRDefault="00361453" w:rsidP="00361453">
      <w:pPr>
        <w:rPr>
          <w:noProof/>
        </w:rPr>
      </w:pPr>
      <w:r>
        <w:rPr>
          <w:rFonts w:hint="eastAsia"/>
          <w:noProof/>
          <w:lang w:eastAsia="zh-CN"/>
        </w:rPr>
        <w:t>-------------------------------------------------------</w:t>
      </w:r>
      <w:r>
        <w:rPr>
          <w:noProof/>
        </w:rPr>
        <w:t xml:space="preserve">  </w:t>
      </w:r>
      <w:r>
        <w:rPr>
          <w:rFonts w:hint="eastAsia"/>
          <w:noProof/>
          <w:lang w:eastAsia="zh-CN"/>
        </w:rPr>
        <w:t>end</w:t>
      </w:r>
      <w:r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--------------------------------------------------------------------</w:t>
      </w:r>
    </w:p>
    <w:p w:rsidR="00361453" w:rsidRPr="00361453" w:rsidRDefault="00361453" w:rsidP="006F0166">
      <w:pPr>
        <w:pStyle w:val="NO"/>
        <w:ind w:left="0" w:firstLine="0"/>
        <w:rPr>
          <w:noProof/>
        </w:rPr>
      </w:pPr>
    </w:p>
    <w:sectPr w:rsidR="00361453" w:rsidRPr="003614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96F" w:rsidRDefault="0024196F">
      <w:r>
        <w:separator/>
      </w:r>
    </w:p>
  </w:endnote>
  <w:endnote w:type="continuationSeparator" w:id="0">
    <w:p w:rsidR="0024196F" w:rsidRDefault="0024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96F" w:rsidRDefault="0024196F">
      <w:r>
        <w:separator/>
      </w:r>
    </w:p>
  </w:footnote>
  <w:footnote w:type="continuationSeparator" w:id="0">
    <w:p w:rsidR="0024196F" w:rsidRDefault="00241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chunhua (Frank)">
    <w15:presenceInfo w15:providerId="AD" w15:userId="S-1-5-21-147214757-305610072-1517763936-3136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56D"/>
    <w:rsid w:val="0001676A"/>
    <w:rsid w:val="00017302"/>
    <w:rsid w:val="00022E4A"/>
    <w:rsid w:val="00022FAB"/>
    <w:rsid w:val="00027C67"/>
    <w:rsid w:val="000370EA"/>
    <w:rsid w:val="000437E7"/>
    <w:rsid w:val="00053251"/>
    <w:rsid w:val="000541B9"/>
    <w:rsid w:val="00066862"/>
    <w:rsid w:val="00067AEB"/>
    <w:rsid w:val="00067CBE"/>
    <w:rsid w:val="00071C1E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0F3DEC"/>
    <w:rsid w:val="00100839"/>
    <w:rsid w:val="0011045C"/>
    <w:rsid w:val="00145D43"/>
    <w:rsid w:val="00151348"/>
    <w:rsid w:val="00152193"/>
    <w:rsid w:val="00161730"/>
    <w:rsid w:val="00184E8A"/>
    <w:rsid w:val="00192C46"/>
    <w:rsid w:val="001A08B3"/>
    <w:rsid w:val="001A7B60"/>
    <w:rsid w:val="001B2159"/>
    <w:rsid w:val="001B3210"/>
    <w:rsid w:val="001B52F0"/>
    <w:rsid w:val="001B7A65"/>
    <w:rsid w:val="001C34AF"/>
    <w:rsid w:val="001D04C6"/>
    <w:rsid w:val="001D0647"/>
    <w:rsid w:val="001D0883"/>
    <w:rsid w:val="001E41F3"/>
    <w:rsid w:val="001E5893"/>
    <w:rsid w:val="001E7C16"/>
    <w:rsid w:val="001F1E62"/>
    <w:rsid w:val="002037EB"/>
    <w:rsid w:val="002134E8"/>
    <w:rsid w:val="0024196F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16ED8"/>
    <w:rsid w:val="00321F4B"/>
    <w:rsid w:val="003279E6"/>
    <w:rsid w:val="00335A71"/>
    <w:rsid w:val="00341B8D"/>
    <w:rsid w:val="00350CCF"/>
    <w:rsid w:val="00353276"/>
    <w:rsid w:val="003609EF"/>
    <w:rsid w:val="00361453"/>
    <w:rsid w:val="0036231A"/>
    <w:rsid w:val="0036253D"/>
    <w:rsid w:val="00374DD4"/>
    <w:rsid w:val="0038208D"/>
    <w:rsid w:val="00392A33"/>
    <w:rsid w:val="003939AC"/>
    <w:rsid w:val="00394E2F"/>
    <w:rsid w:val="003E1A36"/>
    <w:rsid w:val="003E4FE2"/>
    <w:rsid w:val="003E778A"/>
    <w:rsid w:val="00403F12"/>
    <w:rsid w:val="00410371"/>
    <w:rsid w:val="004232B3"/>
    <w:rsid w:val="004242F1"/>
    <w:rsid w:val="00446879"/>
    <w:rsid w:val="00467DF3"/>
    <w:rsid w:val="004710C1"/>
    <w:rsid w:val="00472E44"/>
    <w:rsid w:val="004965D2"/>
    <w:rsid w:val="004A245E"/>
    <w:rsid w:val="004A61A6"/>
    <w:rsid w:val="004B3C5D"/>
    <w:rsid w:val="004B510E"/>
    <w:rsid w:val="004B75B7"/>
    <w:rsid w:val="004C6D1A"/>
    <w:rsid w:val="004D14AB"/>
    <w:rsid w:val="00506514"/>
    <w:rsid w:val="00510A78"/>
    <w:rsid w:val="00511CAE"/>
    <w:rsid w:val="0051580D"/>
    <w:rsid w:val="00523645"/>
    <w:rsid w:val="00537B16"/>
    <w:rsid w:val="00544948"/>
    <w:rsid w:val="00547111"/>
    <w:rsid w:val="005710C0"/>
    <w:rsid w:val="0057130A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41205"/>
    <w:rsid w:val="00654889"/>
    <w:rsid w:val="006610B5"/>
    <w:rsid w:val="00670F94"/>
    <w:rsid w:val="00672A5C"/>
    <w:rsid w:val="00694D27"/>
    <w:rsid w:val="00695808"/>
    <w:rsid w:val="006B46FB"/>
    <w:rsid w:val="006B4B01"/>
    <w:rsid w:val="006D7024"/>
    <w:rsid w:val="006E21FB"/>
    <w:rsid w:val="006E68E2"/>
    <w:rsid w:val="006F0166"/>
    <w:rsid w:val="006F05F3"/>
    <w:rsid w:val="00700771"/>
    <w:rsid w:val="00701BD9"/>
    <w:rsid w:val="00711DA0"/>
    <w:rsid w:val="00713B29"/>
    <w:rsid w:val="00723FFD"/>
    <w:rsid w:val="00727AAB"/>
    <w:rsid w:val="00730365"/>
    <w:rsid w:val="00733EC4"/>
    <w:rsid w:val="00765E8F"/>
    <w:rsid w:val="00774689"/>
    <w:rsid w:val="00791DAD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E21F6"/>
    <w:rsid w:val="007F14CB"/>
    <w:rsid w:val="007F7259"/>
    <w:rsid w:val="008026B6"/>
    <w:rsid w:val="0080330F"/>
    <w:rsid w:val="008040A8"/>
    <w:rsid w:val="00815005"/>
    <w:rsid w:val="008279FA"/>
    <w:rsid w:val="00836DA4"/>
    <w:rsid w:val="008626E7"/>
    <w:rsid w:val="008648AD"/>
    <w:rsid w:val="00870EE7"/>
    <w:rsid w:val="00875212"/>
    <w:rsid w:val="00876C19"/>
    <w:rsid w:val="0089475D"/>
    <w:rsid w:val="008A0FC0"/>
    <w:rsid w:val="008A45A6"/>
    <w:rsid w:val="008B1150"/>
    <w:rsid w:val="008B2C49"/>
    <w:rsid w:val="008C2D25"/>
    <w:rsid w:val="008D50B0"/>
    <w:rsid w:val="008D72E7"/>
    <w:rsid w:val="008E36FD"/>
    <w:rsid w:val="008F0EC9"/>
    <w:rsid w:val="008F3563"/>
    <w:rsid w:val="008F356D"/>
    <w:rsid w:val="008F686C"/>
    <w:rsid w:val="008F708E"/>
    <w:rsid w:val="009106B5"/>
    <w:rsid w:val="00912DD6"/>
    <w:rsid w:val="009148DE"/>
    <w:rsid w:val="00925A47"/>
    <w:rsid w:val="00925D21"/>
    <w:rsid w:val="009412C2"/>
    <w:rsid w:val="009427AF"/>
    <w:rsid w:val="00950D88"/>
    <w:rsid w:val="009520BB"/>
    <w:rsid w:val="00963EAA"/>
    <w:rsid w:val="00974595"/>
    <w:rsid w:val="009777D9"/>
    <w:rsid w:val="00983CD5"/>
    <w:rsid w:val="00987BB7"/>
    <w:rsid w:val="00991B88"/>
    <w:rsid w:val="009A115C"/>
    <w:rsid w:val="009A5753"/>
    <w:rsid w:val="009A579D"/>
    <w:rsid w:val="009B50C3"/>
    <w:rsid w:val="009E3297"/>
    <w:rsid w:val="009E5F79"/>
    <w:rsid w:val="009F54BF"/>
    <w:rsid w:val="009F6FED"/>
    <w:rsid w:val="009F734F"/>
    <w:rsid w:val="00A02654"/>
    <w:rsid w:val="00A214CC"/>
    <w:rsid w:val="00A246B6"/>
    <w:rsid w:val="00A27CBF"/>
    <w:rsid w:val="00A32F14"/>
    <w:rsid w:val="00A47E70"/>
    <w:rsid w:val="00A50CF0"/>
    <w:rsid w:val="00A53E15"/>
    <w:rsid w:val="00A7671C"/>
    <w:rsid w:val="00A80DE3"/>
    <w:rsid w:val="00A84C56"/>
    <w:rsid w:val="00A9269F"/>
    <w:rsid w:val="00AA2CBC"/>
    <w:rsid w:val="00AA467C"/>
    <w:rsid w:val="00AA7326"/>
    <w:rsid w:val="00AB696C"/>
    <w:rsid w:val="00AC3AB6"/>
    <w:rsid w:val="00AC5820"/>
    <w:rsid w:val="00AD1CD8"/>
    <w:rsid w:val="00AE01B8"/>
    <w:rsid w:val="00AE2578"/>
    <w:rsid w:val="00AE3AD2"/>
    <w:rsid w:val="00AF0DFC"/>
    <w:rsid w:val="00B07188"/>
    <w:rsid w:val="00B13009"/>
    <w:rsid w:val="00B167F1"/>
    <w:rsid w:val="00B22FE4"/>
    <w:rsid w:val="00B258BB"/>
    <w:rsid w:val="00B27603"/>
    <w:rsid w:val="00B40323"/>
    <w:rsid w:val="00B521ED"/>
    <w:rsid w:val="00B54F7D"/>
    <w:rsid w:val="00B56140"/>
    <w:rsid w:val="00B567E5"/>
    <w:rsid w:val="00B65C11"/>
    <w:rsid w:val="00B67B97"/>
    <w:rsid w:val="00B809D2"/>
    <w:rsid w:val="00B94B02"/>
    <w:rsid w:val="00B968C8"/>
    <w:rsid w:val="00BA3EC5"/>
    <w:rsid w:val="00BA51D9"/>
    <w:rsid w:val="00BB0DD4"/>
    <w:rsid w:val="00BB5DFC"/>
    <w:rsid w:val="00BB7095"/>
    <w:rsid w:val="00BC5AE8"/>
    <w:rsid w:val="00BD279D"/>
    <w:rsid w:val="00BD6BB8"/>
    <w:rsid w:val="00BD765A"/>
    <w:rsid w:val="00BF6991"/>
    <w:rsid w:val="00C23F10"/>
    <w:rsid w:val="00C34D27"/>
    <w:rsid w:val="00C3645F"/>
    <w:rsid w:val="00C37D5E"/>
    <w:rsid w:val="00C460A1"/>
    <w:rsid w:val="00C51E74"/>
    <w:rsid w:val="00C54BBF"/>
    <w:rsid w:val="00C64F79"/>
    <w:rsid w:val="00C66BA2"/>
    <w:rsid w:val="00C670D3"/>
    <w:rsid w:val="00C759B1"/>
    <w:rsid w:val="00C95985"/>
    <w:rsid w:val="00C96986"/>
    <w:rsid w:val="00CA6142"/>
    <w:rsid w:val="00CC5026"/>
    <w:rsid w:val="00CC68D0"/>
    <w:rsid w:val="00CD4975"/>
    <w:rsid w:val="00CE307B"/>
    <w:rsid w:val="00CF1628"/>
    <w:rsid w:val="00CF1883"/>
    <w:rsid w:val="00D03F9A"/>
    <w:rsid w:val="00D06D51"/>
    <w:rsid w:val="00D13F57"/>
    <w:rsid w:val="00D14C9A"/>
    <w:rsid w:val="00D23548"/>
    <w:rsid w:val="00D24991"/>
    <w:rsid w:val="00D32091"/>
    <w:rsid w:val="00D50255"/>
    <w:rsid w:val="00D51E11"/>
    <w:rsid w:val="00DA3D25"/>
    <w:rsid w:val="00DB27E4"/>
    <w:rsid w:val="00DB4725"/>
    <w:rsid w:val="00DD3229"/>
    <w:rsid w:val="00DD59EA"/>
    <w:rsid w:val="00DD6233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676C9"/>
    <w:rsid w:val="00E80359"/>
    <w:rsid w:val="00EA0CD3"/>
    <w:rsid w:val="00EA1AA8"/>
    <w:rsid w:val="00EB09B7"/>
    <w:rsid w:val="00EB28D1"/>
    <w:rsid w:val="00EE37EB"/>
    <w:rsid w:val="00EE4B02"/>
    <w:rsid w:val="00EE7D7C"/>
    <w:rsid w:val="00F1440D"/>
    <w:rsid w:val="00F23315"/>
    <w:rsid w:val="00F25D98"/>
    <w:rsid w:val="00F300FB"/>
    <w:rsid w:val="00F354C4"/>
    <w:rsid w:val="00F510A8"/>
    <w:rsid w:val="00F57447"/>
    <w:rsid w:val="00F7233C"/>
    <w:rsid w:val="00F8371E"/>
    <w:rsid w:val="00F96204"/>
    <w:rsid w:val="00F97E55"/>
    <w:rsid w:val="00FA4B5B"/>
    <w:rsid w:val="00FB6386"/>
    <w:rsid w:val="00FB6B62"/>
    <w:rsid w:val="00FC0E9F"/>
    <w:rsid w:val="00FC5985"/>
    <w:rsid w:val="00FD1AB5"/>
    <w:rsid w:val="00FF18C1"/>
    <w:rsid w:val="00FF3194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uiPriority w:val="99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2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aliases w:val="b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aliases w:val="bt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4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">
    <w:name w:val="Doc-text"/>
    <w:basedOn w:val="a"/>
    <w:link w:val="Doc-textChar"/>
    <w:rsid w:val="00925D21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spacing w:after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925D21"/>
    <w:rPr>
      <w:rFonts w:ascii="Arial" w:eastAsia="MS Mincho" w:hAnsi="Arial"/>
      <w:bCs/>
      <w:szCs w:val="24"/>
      <w:lang w:val="en-GB" w:eastAsia="en-GB"/>
    </w:rPr>
  </w:style>
  <w:style w:type="character" w:styleId="afc">
    <w:name w:val="Emphasis"/>
    <w:qFormat/>
    <w:rsid w:val="00925D21"/>
    <w:rPr>
      <w:i/>
      <w:iCs/>
    </w:rPr>
  </w:style>
  <w:style w:type="character" w:customStyle="1" w:styleId="comment-copy">
    <w:name w:val="comment-copy"/>
    <w:rsid w:val="00925D21"/>
  </w:style>
  <w:style w:type="character" w:customStyle="1" w:styleId="UnresolvedMention">
    <w:name w:val="Unresolved Mention"/>
    <w:basedOn w:val="a0"/>
    <w:uiPriority w:val="99"/>
    <w:semiHidden/>
    <w:unhideWhenUsed/>
    <w:rsid w:val="00D14C9A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qFormat/>
    <w:rsid w:val="00727AAB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5Char">
    <w:name w:val="标题 5 Char"/>
    <w:link w:val="5"/>
    <w:rsid w:val="00727AA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83698-FB2A-406A-A90A-483E3C1F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1340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YinghaoGuo-Huawei</cp:lastModifiedBy>
  <cp:revision>28</cp:revision>
  <cp:lastPrinted>1899-12-31T23:00:00Z</cp:lastPrinted>
  <dcterms:created xsi:type="dcterms:W3CDTF">2020-03-30T07:57:00Z</dcterms:created>
  <dcterms:modified xsi:type="dcterms:W3CDTF">2020-08-07T01:39:00Z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(3)zrEYVSQr/db8JefQRT2tY4qtsvAWEL5qazCo6nP/jSzZvwkLHash5aKg91YaN8k0gCKmLRuH
DP+iw1uTGNeb2nW6M8ClAKQaJA9QKV14aA9tTJSIGds/+xez7NpMtqhc22u0peRm+nqI2nRx
jm/pdC96RXk8Z5NPGTa3wnkl9CTqSXEjpxdz8yJvLuxf0sFd4CZS0XBalKe18kwEGNElnz6/
oDp25g5UEkUQSkpNoD</vt:lpwstr>
  </property>
  <property fmtid="{D5CDD505-2E9C-101B-9397-08002B2CF9AE}" pid="22" name="_2015_ms_pID_7253431">
    <vt:lpwstr>u9V/vYdhbashRy/nNk54x9ijAiWcIQHC8q3F/h1/nU+04kc1IjdQIo
vN7sD4OyTzHgyAhoAyUWxGrmdghhSzm0gi5vC0Eh06HRKEAVHQSSZJfqW6VeXXV4IFvFkYAm
oU7g0Q1A97noXyUlp3+6cJKVr+IZAjUSzzMtlyaNKlVmky76LeRuoCoKkXuBNM5ilLADzqD1
3bFyuXebAwX9mBHG1hksuoiIvMy+sBVRXegj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1596166809</vt:lpwstr>
  </property>
</Properties>
</file>